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0A4DDE65"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宋体"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宋体" w:hAnsi="Arial" w:cs="Arial"/>
          <w:b/>
          <w:bCs/>
          <w:color w:val="0000FF"/>
          <w:lang w:eastAsia="zh-CN"/>
        </w:rPr>
        <w:t>3</w:t>
      </w:r>
      <w:r w:rsidR="00A21900" w:rsidRPr="005F0C06">
        <w:rPr>
          <w:rFonts w:ascii="Arial" w:eastAsia="宋体" w:hAnsi="Arial" w:cs="Arial"/>
          <w:b/>
          <w:bCs/>
          <w:color w:val="0000FF"/>
          <w:lang w:eastAsia="zh-CN"/>
        </w:rPr>
        <w:t>0</w:t>
      </w:r>
      <w:r w:rsidR="00FB22D9">
        <w:rPr>
          <w:rFonts w:ascii="Arial" w:eastAsia="宋体"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rFonts w:hint="eastAsia"/>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000000">
            <w:pPr>
              <w:pStyle w:val="CRCoverPage"/>
              <w:spacing w:after="0"/>
              <w:jc w:val="center"/>
              <w:rPr>
                <w:noProof/>
                <w:sz w:val="28"/>
              </w:rPr>
            </w:pPr>
            <w:fldSimple w:instr=" DOCPROPERTY  Version  \* MERGEFORMAT ">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A5AAC" w:rsidR="001E41F3" w:rsidRPr="00DD41DD" w:rsidRDefault="00DC5A50">
            <w:pPr>
              <w:pStyle w:val="CRCoverPage"/>
              <w:spacing w:after="0"/>
              <w:ind w:left="100"/>
              <w:rPr>
                <w:noProof/>
                <w:lang w:eastAsia="ko-KR"/>
              </w:rPr>
            </w:pPr>
            <w:r>
              <w:rPr>
                <w:noProof/>
                <w:lang w:eastAsia="zh-CN"/>
              </w:rPr>
              <w:t>C</w:t>
            </w:r>
            <w:r>
              <w:rPr>
                <w:rFonts w:hint="eastAsia"/>
                <w:noProof/>
                <w:lang w:eastAsia="zh-CN"/>
              </w:rPr>
              <w:t>hina</w:t>
            </w:r>
            <w:r>
              <w:rPr>
                <w:noProof/>
                <w:lang w:eastAsia="zh-CN"/>
              </w:rPr>
              <w:t xml:space="preserve"> </w:t>
            </w:r>
            <w:r w:rsidR="00D46073">
              <w:rPr>
                <w:noProof/>
                <w:lang w:eastAsia="zh-CN"/>
              </w:rPr>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000000" w:rsidP="008202AE">
            <w:pPr>
              <w:pStyle w:val="CRCoverPage"/>
              <w:spacing w:after="0"/>
              <w:ind w:left="100"/>
              <w:rPr>
                <w:noProof/>
              </w:rPr>
            </w:pPr>
            <w:fldSimple w:instr=" DOCPROPERTY  ResDate  \* MERGEFORMAT ">
              <w:r w:rsidR="004D6E4D">
                <w:rPr>
                  <w:noProof/>
                </w:rPr>
                <w:t>202</w:t>
              </w:r>
              <w:r w:rsidR="00F304A9">
                <w:rPr>
                  <w:noProof/>
                </w:rPr>
                <w:t>3</w:t>
              </w:r>
              <w:r w:rsidR="004D6E4D">
                <w:rPr>
                  <w:noProof/>
                </w:rPr>
                <w:t>-</w:t>
              </w:r>
              <w:r w:rsidR="008202AE">
                <w:rPr>
                  <w:noProof/>
                </w:rPr>
                <w:t>0</w:t>
              </w:r>
              <w:r w:rsidR="00F304A9">
                <w:rPr>
                  <w:noProof/>
                </w:rPr>
                <w:t>4</w:t>
              </w:r>
              <w:r w:rsidR="004D6E4D">
                <w:rPr>
                  <w:noProof/>
                </w:rPr>
                <w:t>-</w:t>
              </w:r>
            </w:fldSimple>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ADD23"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26A8C" w:rsidR="001E41F3" w:rsidRPr="008202AE" w:rsidRDefault="00462A54" w:rsidP="008202AE">
            <w:pPr>
              <w:pStyle w:val="CRCoverPage"/>
              <w:spacing w:after="0"/>
              <w:ind w:left="100"/>
              <w:rPr>
                <w:noProof/>
              </w:rPr>
            </w:pPr>
            <w:r w:rsidRPr="008202AE">
              <w:t>4.2.</w:t>
            </w:r>
            <w:r w:rsidR="003F6F4E">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3878F95F" w14:textId="77777777" w:rsidR="001D7145" w:rsidRDefault="001D7145" w:rsidP="001D7145">
      <w:pPr>
        <w:pStyle w:val="3"/>
      </w:pPr>
      <w:bookmarkStart w:id="28" w:name="_Toc36187548"/>
      <w:bookmarkStart w:id="29" w:name="_Toc45183452"/>
      <w:bookmarkStart w:id="30" w:name="_Toc47342294"/>
      <w:bookmarkStart w:id="31" w:name="_Toc51768992"/>
      <w:bookmarkStart w:id="32" w:name="_Toc131516273"/>
      <w:bookmarkEnd w:id="1"/>
      <w:bookmarkEnd w:id="2"/>
      <w:bookmarkEnd w:id="3"/>
      <w:bookmarkEnd w:id="4"/>
      <w:bookmarkEnd w:id="5"/>
      <w:bookmarkEnd w:id="6"/>
      <w:bookmarkEnd w:id="7"/>
      <w:r>
        <w:t>4.2.3</w:t>
      </w:r>
      <w:r>
        <w:rPr>
          <w:lang w:eastAsia="zh-CN"/>
        </w:rPr>
        <w:tab/>
      </w:r>
      <w:proofErr w:type="gramStart"/>
      <w:r>
        <w:t>Non-roaming</w:t>
      </w:r>
      <w:proofErr w:type="gramEnd"/>
      <w:r>
        <w:t xml:space="preserve"> reference architecture</w:t>
      </w:r>
      <w:bookmarkEnd w:id="28"/>
      <w:bookmarkEnd w:id="29"/>
      <w:bookmarkEnd w:id="30"/>
      <w:bookmarkEnd w:id="31"/>
      <w:bookmarkEnd w:id="32"/>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2pt" o:ole="">
            <v:imagedata r:id="rId15" o:title=""/>
          </v:shape>
          <o:OLEObject Type="Embed" ProgID="Word.Picture.8" ShapeID="_x0000_i1025" DrawAspect="Content" ObjectID="_1742395099" r:id="rId16"/>
        </w:object>
      </w:r>
    </w:p>
    <w:p w14:paraId="7AA83B33" w14:textId="77777777" w:rsidR="001D7145" w:rsidRDefault="001D7145" w:rsidP="001D7145">
      <w:pPr>
        <w:pStyle w:val="TF"/>
      </w:pPr>
      <w:r>
        <w:t xml:space="preserve">Figure 4.2.3-1: </w:t>
      </w:r>
      <w:proofErr w:type="gramStart"/>
      <w:r>
        <w:t>Non-Roaming</w:t>
      </w:r>
      <w:proofErr w:type="gramEnd"/>
      <w:r>
        <w:t xml:space="preserve">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2pt;height:238.2pt" o:ole="">
            <v:imagedata r:id="rId17" o:title="" cropbottom="9539f"/>
          </v:shape>
          <o:OLEObject Type="Embed" ProgID="Visio.Drawing.11" ShapeID="_x0000_i1026" DrawAspect="Content" ObjectID="_1742395100" r:id="rId18"/>
        </w:object>
      </w:r>
    </w:p>
    <w:p w14:paraId="2F1B50BC" w14:textId="77777777" w:rsidR="001D7145" w:rsidRDefault="001D7145" w:rsidP="001D7145">
      <w:pPr>
        <w:pStyle w:val="TF"/>
      </w:pPr>
      <w:r>
        <w:t>Figure 4.2</w:t>
      </w:r>
      <w:r>
        <w:rPr>
          <w:lang w:eastAsia="zh-CN"/>
        </w:rPr>
        <w:t>.</w:t>
      </w:r>
      <w:r>
        <w:t xml:space="preserve">3-2: </w:t>
      </w:r>
      <w:proofErr w:type="gramStart"/>
      <w:r>
        <w:t>Non-Roaming</w:t>
      </w:r>
      <w:proofErr w:type="gramEnd"/>
      <w:r>
        <w:t xml:space="preserve">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宋体"/>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 xml:space="preserve">the UDR and its connections with other NFs, </w:t>
      </w:r>
      <w:proofErr w:type="gramStart"/>
      <w:r>
        <w:rPr>
          <w:lang w:eastAsia="zh-CN"/>
        </w:rPr>
        <w:t>e.g.</w:t>
      </w:r>
      <w:proofErr w:type="gramEnd"/>
      <w:r>
        <w:rPr>
          <w:lang w:eastAsia="zh-CN"/>
        </w:rPr>
        <w:t xml:space="preserve">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 xml:space="preserve">For clarity, the 5G DDNMF and its connections with other NFs, </w:t>
      </w:r>
      <w:proofErr w:type="gramStart"/>
      <w:r>
        <w:t>e.g.</w:t>
      </w:r>
      <w:proofErr w:type="gramEnd"/>
      <w:r>
        <w:t xml:space="preserve"> UDM, PCF are not depicted in the point-to-point and service-based architecture diagrams. For more information on </w:t>
      </w:r>
      <w:proofErr w:type="spellStart"/>
      <w:r>
        <w:t>ProSe</w:t>
      </w:r>
      <w:proofErr w:type="spellEnd"/>
      <w:r>
        <w:t xml:space="preserve"> architecture refer to TS 23.304 [128].</w:t>
      </w:r>
    </w:p>
    <w:p w14:paraId="461F438B" w14:textId="77777777" w:rsidR="001D7145" w:rsidRDefault="001D7145" w:rsidP="001D7145">
      <w:pPr>
        <w:pStyle w:val="NO"/>
      </w:pPr>
      <w:r>
        <w:t>NOTE 7:</w:t>
      </w:r>
      <w:r>
        <w:tab/>
        <w:t xml:space="preserve">For clarity, the TSCTSF and its connections with other NFs, </w:t>
      </w:r>
      <w:proofErr w:type="gramStart"/>
      <w:r>
        <w:t>e.g.</w:t>
      </w:r>
      <w:proofErr w:type="gramEnd"/>
      <w:r>
        <w:t xml:space="preserve"> PCF, NEF, UDR are not depicted in the point-to-point and service-based architecture diagrams. For more information on TSC architecture refer to clause 4.4.8.</w:t>
      </w:r>
    </w:p>
    <w:p w14:paraId="386F1346" w14:textId="6295CC70" w:rsidR="001D7145" w:rsidRDefault="001D7145" w:rsidP="001D7145">
      <w:pPr>
        <w:pStyle w:val="NO"/>
      </w:pPr>
      <w:r>
        <w:t>NOTE 8:</w:t>
      </w:r>
      <w:r>
        <w:tab/>
        <w:t xml:space="preserve">For exposure of </w:t>
      </w:r>
      <w:ins w:id="33" w:author="Mo Zhiwei" w:date="2023-04-07T17:29:00Z">
        <w:r w:rsidR="000C3919">
          <w:t xml:space="preserve">network information, </w:t>
        </w:r>
        <w:proofErr w:type="gramStart"/>
        <w:r w:rsidR="000C3919">
          <w:t>i.e.</w:t>
        </w:r>
        <w:proofErr w:type="gramEnd"/>
        <w:r w:rsidR="000C3919">
          <w:t xml:space="preserve"> </w:t>
        </w:r>
      </w:ins>
      <w:r>
        <w:t xml:space="preserve">QoS monitoring information, </w:t>
      </w:r>
      <w:ins w:id="34" w:author="Mo Zhiwei" w:date="2023-04-07T17:30:00Z">
        <w:r w:rsidR="000C3919">
          <w:t xml:space="preserve">as described in TS 23.548 [130] and exposure of data collected for analytics described in 5.2.26.2 of TS 23.502 [3], </w:t>
        </w:r>
      </w:ins>
      <w:r>
        <w:t>direct interaction between UPF (L-PSA UPF) and Local NEF/Local AF</w:t>
      </w:r>
      <w:ins w:id="35" w:author="Mo Zhiwei" w:date="2023-04-07T17:30:00Z">
        <w:r w:rsidR="000C3919">
          <w:t>/NWDAF/TSCTSF</w:t>
        </w:r>
      </w:ins>
      <w:r>
        <w:t xml:space="preserve"> can be supported via the </w:t>
      </w:r>
      <w:proofErr w:type="spellStart"/>
      <w:r>
        <w:t>Nupf</w:t>
      </w:r>
      <w:proofErr w:type="spellEnd"/>
      <w:r>
        <w:t xml:space="preserve"> interface</w:t>
      </w:r>
      <w:del w:id="36" w:author="Mo Zhiwei" w:date="2023-04-07T17:31:00Z">
        <w:r w:rsidDel="000C3919">
          <w:delText>, as described in clause 5.8.2.18</w:delText>
        </w:r>
      </w:del>
      <w:r>
        <w:t>.</w:t>
      </w:r>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w:t>
      </w:r>
      <w:proofErr w:type="gramStart"/>
      <w:r>
        <w:t>e.g.</w:t>
      </w:r>
      <w:proofErr w:type="gramEnd"/>
      <w:r>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6pt;height:258.6pt" o:ole="">
            <v:imagedata r:id="rId19" o:title=""/>
          </v:shape>
          <o:OLEObject Type="Embed" ProgID="Visio.Drawing.11" ShapeID="_x0000_i1027" DrawAspect="Content" ObjectID="_1742395101"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w:t>
      </w:r>
      <w:proofErr w:type="gramStart"/>
      <w:r>
        <w:t>e.g.</w:t>
      </w:r>
      <w:proofErr w:type="gramEnd"/>
      <w:r>
        <w:t xml:space="preserve">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8pt;height:259.8pt" o:ole="">
            <v:imagedata r:id="rId21" o:title=""/>
          </v:shape>
          <o:OLEObject Type="Embed" ProgID="Word.Picture.8" ShapeID="_x0000_i1028" DrawAspect="Content" ObjectID="_1742395102" r:id="rId22"/>
        </w:object>
      </w:r>
    </w:p>
    <w:p w14:paraId="265B350D" w14:textId="77777777" w:rsidR="001D7145" w:rsidRDefault="001D7145" w:rsidP="001D7145">
      <w:pPr>
        <w:pStyle w:val="TF"/>
      </w:pPr>
      <w:r>
        <w:t>Figure 4.2.3-4: Applying Non-Roaming 5G System Architecture for concurrent access to two (</w:t>
      </w:r>
      <w:proofErr w:type="gramStart"/>
      <w:r>
        <w:t>e.g.</w:t>
      </w:r>
      <w:proofErr w:type="gramEnd"/>
      <w:r>
        <w:t xml:space="preserve">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6pt;height:279.6pt" o:ole="">
            <v:imagedata r:id="rId23" o:title=""/>
          </v:shape>
          <o:OLEObject Type="Embed" ProgID="Visio.Drawing.15" ShapeID="_x0000_i1029" DrawAspect="Content" ObjectID="_1742395103"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 xml:space="preserve">In Figure 4.2.3-5, 3GPP Interface represents southbound interfaces between NEF and 5GC Network Functions </w:t>
      </w:r>
      <w:proofErr w:type="gramStart"/>
      <w:r>
        <w:t>e.g.</w:t>
      </w:r>
      <w:proofErr w:type="gramEnd"/>
      <w:r>
        <w:t xml:space="preserve"> N29 interface between NEF and SMF, N30 interface between NEF and PCF, etc. All southbound interfaces from NEF are not shown for the sake of simplicity.</w:t>
      </w:r>
    </w:p>
    <w:p w14:paraId="61A811E3" w14:textId="200E0116" w:rsidR="008202AE" w:rsidRPr="001D7145" w:rsidRDefault="008202AE" w:rsidP="008202AE">
      <w:pPr>
        <w:pStyle w:val="NO"/>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8202AE"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EF309" w14:textId="77777777" w:rsidR="0089544E" w:rsidRDefault="0089544E">
      <w:r>
        <w:separator/>
      </w:r>
    </w:p>
  </w:endnote>
  <w:endnote w:type="continuationSeparator" w:id="0">
    <w:p w14:paraId="03EDF584" w14:textId="77777777" w:rsidR="0089544E" w:rsidRDefault="0089544E">
      <w:r>
        <w:continuationSeparator/>
      </w:r>
    </w:p>
  </w:endnote>
  <w:endnote w:type="continuationNotice" w:id="1">
    <w:p w14:paraId="57A5D0D6" w14:textId="77777777" w:rsidR="0089544E" w:rsidRDefault="00895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43B9A" w14:textId="77777777" w:rsidR="0089544E" w:rsidRDefault="0089544E">
      <w:r>
        <w:separator/>
      </w:r>
    </w:p>
  </w:footnote>
  <w:footnote w:type="continuationSeparator" w:id="0">
    <w:p w14:paraId="6E1C8959" w14:textId="77777777" w:rsidR="0089544E" w:rsidRDefault="0089544E">
      <w:r>
        <w:continuationSeparator/>
      </w:r>
    </w:p>
  </w:footnote>
  <w:footnote w:type="continuationNotice" w:id="1">
    <w:p w14:paraId="153D53F9" w14:textId="77777777" w:rsidR="0089544E" w:rsidRDefault="008954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36570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 Zhiwei">
    <w15:presenceInfo w15:providerId="Windows Live" w15:userId="dfc9a6a49ba5b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A39"/>
    <w:rsid w:val="00094607"/>
    <w:rsid w:val="00095593"/>
    <w:rsid w:val="000A490C"/>
    <w:rsid w:val="000A4BD3"/>
    <w:rsid w:val="000A5221"/>
    <w:rsid w:val="000A6394"/>
    <w:rsid w:val="000B0200"/>
    <w:rsid w:val="000B02A2"/>
    <w:rsid w:val="000B2B41"/>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2215B6"/>
    <w:rsid w:val="00222B61"/>
    <w:rsid w:val="002247F7"/>
    <w:rsid w:val="0024109F"/>
    <w:rsid w:val="00241931"/>
    <w:rsid w:val="00245FC8"/>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348E"/>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513A70"/>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10A6B"/>
    <w:rsid w:val="00724847"/>
    <w:rsid w:val="00735F03"/>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108B6"/>
    <w:rsid w:val="00B122C1"/>
    <w:rsid w:val="00B12CD8"/>
    <w:rsid w:val="00B2042E"/>
    <w:rsid w:val="00B21B61"/>
    <w:rsid w:val="00B258BB"/>
    <w:rsid w:val="00B305DF"/>
    <w:rsid w:val="00B4494A"/>
    <w:rsid w:val="00B5258D"/>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2D9"/>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af2">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28AB11E-1993-40A9-818A-659E8777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951</Words>
  <Characters>5423</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Mo Zhiwei</cp:lastModifiedBy>
  <cp:revision>12</cp:revision>
  <cp:lastPrinted>1900-01-01T05:00:00Z</cp:lastPrinted>
  <dcterms:created xsi:type="dcterms:W3CDTF">2023-04-06T09:21:00Z</dcterms:created>
  <dcterms:modified xsi:type="dcterms:W3CDTF">2023-04-07T09:51:00Z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ies>
</file>